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220" w:rsidRDefault="00405220" w:rsidP="00405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</w:t>
      </w:r>
      <w:r w:rsidR="004503A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4503AD">
        <w:rPr>
          <w:b/>
          <w:noProof/>
          <w:sz w:val="24"/>
        </w:rPr>
        <w:t>2</w:t>
      </w:r>
      <w:r w:rsidR="007E53D2">
        <w:rPr>
          <w:b/>
          <w:noProof/>
          <w:sz w:val="24"/>
        </w:rPr>
        <w:t>091</w:t>
      </w:r>
    </w:p>
    <w:p w:rsidR="008F68B0" w:rsidRDefault="005F6907" w:rsidP="00405220">
      <w:pPr>
        <w:pStyle w:val="CRCoverPage"/>
        <w:outlineLvl w:val="0"/>
        <w:rPr>
          <w:b/>
          <w:noProof/>
          <w:sz w:val="24"/>
        </w:rPr>
      </w:pPr>
      <w:hyperlink r:id="rId8" w:history="1">
        <w:r w:rsidR="00405220">
          <w:rPr>
            <w:b/>
            <w:noProof/>
            <w:sz w:val="24"/>
          </w:rPr>
          <w:t>E-Meeting</w:t>
        </w:r>
      </w:hyperlink>
      <w:r w:rsidR="00405220">
        <w:rPr>
          <w:b/>
          <w:noProof/>
          <w:sz w:val="24"/>
        </w:rPr>
        <w:t>, 1</w:t>
      </w:r>
      <w:r w:rsidR="004503AD">
        <w:rPr>
          <w:b/>
          <w:noProof/>
          <w:sz w:val="24"/>
        </w:rPr>
        <w:t>6</w:t>
      </w:r>
      <w:r w:rsidR="00405220">
        <w:rPr>
          <w:b/>
          <w:noProof/>
          <w:sz w:val="24"/>
          <w:vertAlign w:val="superscript"/>
        </w:rPr>
        <w:t>th</w:t>
      </w:r>
      <w:r w:rsidR="00405220">
        <w:rPr>
          <w:b/>
          <w:noProof/>
          <w:sz w:val="24"/>
        </w:rPr>
        <w:t xml:space="preserve"> -2</w:t>
      </w:r>
      <w:r w:rsidR="004503AD">
        <w:rPr>
          <w:b/>
          <w:noProof/>
          <w:sz w:val="24"/>
        </w:rPr>
        <w:t>4</w:t>
      </w:r>
      <w:r w:rsidR="00405220" w:rsidRPr="004D1106">
        <w:rPr>
          <w:b/>
          <w:noProof/>
          <w:sz w:val="24"/>
          <w:vertAlign w:val="superscript"/>
        </w:rPr>
        <w:t>th</w:t>
      </w:r>
      <w:r w:rsidR="00405220">
        <w:rPr>
          <w:b/>
          <w:noProof/>
          <w:sz w:val="24"/>
        </w:rPr>
        <w:t xml:space="preserve"> </w:t>
      </w:r>
      <w:r w:rsidR="00405220" w:rsidRPr="005E48CD">
        <w:rPr>
          <w:b/>
          <w:noProof/>
          <w:sz w:val="24"/>
        </w:rPr>
        <w:t xml:space="preserve"> </w:t>
      </w:r>
      <w:r w:rsidR="004503AD">
        <w:rPr>
          <w:b/>
          <w:noProof/>
          <w:sz w:val="24"/>
        </w:rPr>
        <w:t>April</w:t>
      </w:r>
      <w:r w:rsidR="00405220" w:rsidRPr="005E48CD">
        <w:rPr>
          <w:b/>
          <w:noProof/>
          <w:sz w:val="24"/>
        </w:rPr>
        <w:t xml:space="preserve"> 2020</w:t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  <w:t xml:space="preserve">                     </w:t>
      </w:r>
      <w:r w:rsidR="00405220" w:rsidRPr="00F76B76">
        <w:rPr>
          <w:rFonts w:cs="Arial"/>
          <w:b/>
          <w:bCs/>
        </w:rPr>
        <w:t>(</w:t>
      </w:r>
      <w:r w:rsidR="00405220" w:rsidRPr="000508E2">
        <w:rPr>
          <w:rFonts w:cs="Arial"/>
          <w:b/>
          <w:bCs/>
          <w:sz w:val="22"/>
        </w:rPr>
        <w:t>Revision of C3-</w:t>
      </w:r>
      <w:r w:rsidR="00405220">
        <w:rPr>
          <w:rFonts w:cs="Arial"/>
          <w:b/>
          <w:bCs/>
          <w:sz w:val="22"/>
        </w:rPr>
        <w:t>200</w:t>
      </w:r>
      <w:r w:rsidR="00405220" w:rsidRPr="000508E2">
        <w:rPr>
          <w:rFonts w:cs="Arial"/>
          <w:b/>
          <w:bCs/>
          <w:sz w:val="22"/>
        </w:rPr>
        <w:t>xyz</w:t>
      </w:r>
      <w:r w:rsidR="00405220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018D" w:rsidP="0084388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10DF8">
              <w:rPr>
                <w:b/>
                <w:noProof/>
                <w:sz w:val="28"/>
              </w:rPr>
              <w:t>1</w:t>
            </w:r>
            <w:r w:rsidR="0084388D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E53D2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145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B01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70B2" w:rsidP="00E306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E3062A">
              <w:rPr>
                <w:b/>
                <w:noProof/>
                <w:sz w:val="28"/>
              </w:rPr>
              <w:t>3</w:t>
            </w:r>
            <w:r w:rsidR="000B018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84388D" w:rsidP="00DE0F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Correction </w:t>
            </w:r>
            <w:r w:rsidR="006F2797">
              <w:t xml:space="preserve">to </w:t>
            </w:r>
            <w:proofErr w:type="spellStart"/>
            <w:r>
              <w:t>QoS</w:t>
            </w:r>
            <w:proofErr w:type="spellEnd"/>
            <w:r>
              <w:t xml:space="preserve"> Flow Binding about </w:t>
            </w:r>
            <w:r w:rsidR="00DE0F27">
              <w:t>TSN</w:t>
            </w: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7F1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7F1FCA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7F6C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4A2D" w:rsidP="007E3C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7D5424">
              <w:rPr>
                <w:noProof/>
              </w:rPr>
              <w:t>-0</w:t>
            </w:r>
            <w:r w:rsidR="007E3C8D">
              <w:rPr>
                <w:noProof/>
              </w:rPr>
              <w:t>4</w:t>
            </w:r>
            <w:r w:rsidR="000B018D">
              <w:rPr>
                <w:noProof/>
              </w:rPr>
              <w:t>-</w:t>
            </w:r>
            <w:r w:rsidR="007E3C8D"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438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142C" w:rsidRPr="0084388D" w:rsidRDefault="007F6C70" w:rsidP="007F6C7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 xml:space="preserve">As agreed in stage 2, if a PCC rule contains the TSN AF </w:t>
            </w:r>
            <w:proofErr w:type="spellStart"/>
            <w:r>
              <w:t>QoS</w:t>
            </w:r>
            <w:proofErr w:type="spellEnd"/>
            <w:r>
              <w:t xml:space="preserve"> container, the PCC rule is bound to a new </w:t>
            </w:r>
            <w:proofErr w:type="spellStart"/>
            <w:r>
              <w:t>QoS</w:t>
            </w:r>
            <w:proofErr w:type="spellEnd"/>
            <w:r>
              <w:t xml:space="preserve"> Flow and no other PCC rule is bound to this </w:t>
            </w:r>
            <w:proofErr w:type="spellStart"/>
            <w:r>
              <w:t>QoS</w:t>
            </w:r>
            <w:proofErr w:type="spellEnd"/>
            <w:r>
              <w:t xml:space="preserve"> Flow.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B018D" w:rsidRDefault="0009764F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Aligned with stage 2.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84388D" w:rsidP="007F6C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 aligned with stage 2. QoS</w:t>
            </w:r>
            <w:r w:rsidR="0009764F">
              <w:rPr>
                <w:noProof/>
                <w:lang w:eastAsia="zh-CN"/>
              </w:rPr>
              <w:t xml:space="preserve"> flow for </w:t>
            </w:r>
            <w:r w:rsidR="007F6C70">
              <w:rPr>
                <w:noProof/>
                <w:lang w:eastAsia="zh-CN"/>
              </w:rPr>
              <w:t>TSN</w:t>
            </w:r>
            <w:r w:rsidR="0009764F">
              <w:rPr>
                <w:noProof/>
                <w:lang w:eastAsia="zh-CN"/>
              </w:rPr>
              <w:t xml:space="preserve"> is not supported.</w:t>
            </w:r>
          </w:p>
        </w:tc>
      </w:tr>
      <w:tr w:rsidR="000B018D" w:rsidTr="00547111">
        <w:tc>
          <w:tcPr>
            <w:tcW w:w="2694" w:type="dxa"/>
            <w:gridSpan w:val="2"/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9764F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6.4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150848" w:rsidP="003623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change the open API.</w:t>
            </w:r>
          </w:p>
        </w:tc>
      </w:tr>
      <w:tr w:rsidR="000B018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18D" w:rsidRPr="008863B9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18D" w:rsidRPr="008863B9" w:rsidRDefault="000B018D" w:rsidP="000B01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4649" w:rsidRPr="009854A4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84388D" w:rsidRDefault="0084388D" w:rsidP="0084388D">
      <w:pPr>
        <w:pStyle w:val="2"/>
        <w:rPr>
          <w:lang w:eastAsia="zh-CN"/>
        </w:rPr>
      </w:pPr>
      <w:bookmarkStart w:id="3" w:name="_Toc28005506"/>
      <w:r>
        <w:rPr>
          <w:lang w:eastAsia="zh-CN"/>
        </w:rPr>
        <w:t>6.4</w:t>
      </w:r>
      <w:r>
        <w:rPr>
          <w:lang w:eastAsia="zh-CN"/>
        </w:rPr>
        <w:tab/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binding</w:t>
      </w:r>
      <w:bookmarkEnd w:id="3"/>
    </w:p>
    <w:p w:rsidR="0084388D" w:rsidRDefault="0084388D" w:rsidP="0084388D">
      <w:r>
        <w:t xml:space="preserve">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 binding is the association of the PCC rule to a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low, identified by the QFI, within a PDU </w:t>
      </w:r>
      <w:r>
        <w:rPr>
          <w:lang w:eastAsia="zh-CN"/>
        </w:rPr>
        <w:t>s</w:t>
      </w:r>
      <w:r>
        <w:t>ession.</w:t>
      </w:r>
    </w:p>
    <w:p w:rsidR="0084388D" w:rsidRDefault="0084388D" w:rsidP="0084388D">
      <w:r>
        <w:t xml:space="preserve">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>low binding function resides in the SMF. The binding is performed using the following binding parameters:</w:t>
      </w:r>
    </w:p>
    <w:p w:rsidR="0084388D" w:rsidRDefault="0084388D" w:rsidP="0084388D">
      <w:pPr>
        <w:pStyle w:val="B1"/>
      </w:pPr>
      <w:r>
        <w:t>-</w:t>
      </w:r>
      <w:r>
        <w:tab/>
        <w:t>5QI;</w:t>
      </w:r>
    </w:p>
    <w:p w:rsidR="0084388D" w:rsidRDefault="0084388D" w:rsidP="0084388D">
      <w:pPr>
        <w:pStyle w:val="B1"/>
      </w:pPr>
      <w:r>
        <w:t>-</w:t>
      </w:r>
      <w:r>
        <w:tab/>
        <w:t>ARP;</w:t>
      </w:r>
    </w:p>
    <w:p w:rsidR="0084388D" w:rsidRDefault="0084388D" w:rsidP="0084388D">
      <w:pPr>
        <w:pStyle w:val="B1"/>
      </w:pPr>
      <w:r>
        <w:t>-</w:t>
      </w:r>
      <w:r>
        <w:tab/>
        <w:t>QNC (if available in the PCC rule);</w:t>
      </w:r>
    </w:p>
    <w:p w:rsidR="0084388D" w:rsidRDefault="0084388D" w:rsidP="0084388D">
      <w:pPr>
        <w:pStyle w:val="B1"/>
      </w:pPr>
      <w:r>
        <w:t>-</w:t>
      </w:r>
      <w:r>
        <w:tab/>
        <w:t>Priority Level (if available in the PCC rule);</w:t>
      </w:r>
    </w:p>
    <w:p w:rsidR="0084388D" w:rsidRDefault="0084388D" w:rsidP="0084388D">
      <w:pPr>
        <w:pStyle w:val="B1"/>
      </w:pPr>
      <w:r>
        <w:t>-</w:t>
      </w:r>
      <w:r>
        <w:tab/>
        <w:t>Averaging Window (if available in the PCC rule);</w:t>
      </w:r>
    </w:p>
    <w:p w:rsidR="0084388D" w:rsidRDefault="0084388D" w:rsidP="0084388D">
      <w:pPr>
        <w:pStyle w:val="B1"/>
      </w:pPr>
      <w:r>
        <w:t>-</w:t>
      </w:r>
      <w:r>
        <w:tab/>
        <w:t>Maximum Data Burst Volume (if available in the PCC rule); and</w:t>
      </w:r>
    </w:p>
    <w:p w:rsidR="0084388D" w:rsidRDefault="0084388D" w:rsidP="0084388D">
      <w:pPr>
        <w:pStyle w:val="B1"/>
      </w:pPr>
      <w:r>
        <w:t>-</w:t>
      </w:r>
      <w:r>
        <w:tab/>
        <w:t xml:space="preserve">Alternative </w:t>
      </w:r>
      <w:proofErr w:type="spellStart"/>
      <w:r>
        <w:t>QoS</w:t>
      </w:r>
      <w:proofErr w:type="spellEnd"/>
      <w:r>
        <w:t xml:space="preserve"> Parameter Set(s) (if available in the PCC rule).</w:t>
      </w:r>
    </w:p>
    <w:p w:rsidR="0084388D" w:rsidRDefault="0084388D" w:rsidP="0084388D">
      <w:r>
        <w:rPr>
          <w:rFonts w:eastAsia="Malgun Gothic"/>
          <w:lang w:eastAsia="ko-KR"/>
        </w:rPr>
        <w:t xml:space="preserve">For a </w:t>
      </w:r>
      <w:r>
        <w:rPr>
          <w:rFonts w:eastAsia="Malgun Gothic" w:hint="eastAsia"/>
          <w:lang w:eastAsia="ko-KR"/>
        </w:rPr>
        <w:t xml:space="preserve">PCC </w:t>
      </w:r>
      <w:r>
        <w:rPr>
          <w:rFonts w:eastAsia="Malgun Gothic"/>
          <w:lang w:eastAsia="ko-KR"/>
        </w:rPr>
        <w:t>r</w:t>
      </w:r>
      <w:r>
        <w:rPr>
          <w:rFonts w:eastAsia="Malgun Gothic" w:hint="eastAsia"/>
          <w:lang w:eastAsia="ko-KR"/>
        </w:rPr>
        <w:t xml:space="preserve">ule </w:t>
      </w:r>
      <w:r>
        <w:rPr>
          <w:rFonts w:eastAsia="Malgun Gothic"/>
          <w:lang w:eastAsia="ko-KR"/>
        </w:rPr>
        <w:t>including</w:t>
      </w:r>
      <w:r>
        <w:rPr>
          <w:rFonts w:eastAsia="Malgun Gothic" w:hint="eastAsia"/>
          <w:lang w:eastAsia="ko-KR"/>
        </w:rPr>
        <w:t xml:space="preserve"> Alternative </w:t>
      </w:r>
      <w:proofErr w:type="spellStart"/>
      <w:r>
        <w:rPr>
          <w:rFonts w:eastAsia="Malgun Gothic" w:hint="eastAsia"/>
          <w:lang w:eastAsia="ko-KR"/>
        </w:rPr>
        <w:t>QoS</w:t>
      </w:r>
      <w:proofErr w:type="spellEnd"/>
      <w:r>
        <w:rPr>
          <w:rFonts w:eastAsia="Malgun Gothic" w:hint="eastAsia"/>
          <w:lang w:eastAsia="ko-KR"/>
        </w:rPr>
        <w:t xml:space="preserve"> Parameter Set</w:t>
      </w:r>
      <w:r>
        <w:rPr>
          <w:rFonts w:eastAsia="Malgun Gothic"/>
          <w:lang w:eastAsia="ko-KR"/>
        </w:rPr>
        <w:t>(</w:t>
      </w:r>
      <w:r>
        <w:rPr>
          <w:rFonts w:eastAsia="Malgun Gothic" w:hint="eastAsia"/>
          <w:lang w:eastAsia="ko-KR"/>
        </w:rPr>
        <w:t>s</w:t>
      </w:r>
      <w:r>
        <w:rPr>
          <w:rFonts w:eastAsia="Malgun Gothic"/>
          <w:lang w:eastAsia="ko-KR"/>
        </w:rPr>
        <w:t xml:space="preserve">), if a </w:t>
      </w:r>
      <w:proofErr w:type="spellStart"/>
      <w:r>
        <w:rPr>
          <w:rFonts w:eastAsia="Malgun Gothic"/>
          <w:lang w:eastAsia="ko-KR"/>
        </w:rPr>
        <w:t>QoS</w:t>
      </w:r>
      <w:proofErr w:type="spellEnd"/>
      <w:r>
        <w:rPr>
          <w:rFonts w:eastAsia="Malgun Gothic"/>
          <w:lang w:eastAsia="ko-KR"/>
        </w:rPr>
        <w:t xml:space="preserve"> flow exists with </w:t>
      </w:r>
      <w:proofErr w:type="spellStart"/>
      <w:r>
        <w:t>QoS</w:t>
      </w:r>
      <w:proofErr w:type="spellEnd"/>
      <w:r>
        <w:t xml:space="preserve"> parameters identical to the binding parameters for the PCC rule other than Alternative </w:t>
      </w:r>
      <w:proofErr w:type="spellStart"/>
      <w:r>
        <w:t>QoS</w:t>
      </w:r>
      <w:proofErr w:type="spellEnd"/>
      <w:r>
        <w:t xml:space="preserve"> Parameter Set(s) not identical to the Alternative </w:t>
      </w:r>
      <w:proofErr w:type="spellStart"/>
      <w:r>
        <w:t>QoS</w:t>
      </w:r>
      <w:proofErr w:type="spellEnd"/>
      <w:r>
        <w:t xml:space="preserve"> Parameter Set(s) for the PCC rule</w:t>
      </w:r>
      <w:r>
        <w:rPr>
          <w:rFonts w:eastAsia="Malgun Gothic" w:hint="eastAsia"/>
          <w:lang w:eastAsia="ko-KR"/>
        </w:rPr>
        <w:t xml:space="preserve">, </w:t>
      </w:r>
      <w:r>
        <w:rPr>
          <w:rFonts w:eastAsia="Malgun Gothic"/>
          <w:lang w:eastAsia="ko-KR"/>
        </w:rPr>
        <w:t xml:space="preserve">the PCC rule is not bound to the existing </w:t>
      </w:r>
      <w:proofErr w:type="spellStart"/>
      <w:r>
        <w:rPr>
          <w:rFonts w:eastAsia="Malgun Gothic"/>
          <w:lang w:eastAsia="ko-KR"/>
        </w:rPr>
        <w:t>QoS</w:t>
      </w:r>
      <w:proofErr w:type="spellEnd"/>
      <w:r>
        <w:rPr>
          <w:rFonts w:eastAsia="Malgun Gothic"/>
          <w:lang w:eastAsia="ko-KR"/>
        </w:rPr>
        <w:t xml:space="preserve"> flow but to a new </w:t>
      </w:r>
      <w:proofErr w:type="spellStart"/>
      <w:r>
        <w:rPr>
          <w:rFonts w:eastAsia="Malgun Gothic"/>
          <w:lang w:eastAsia="ko-KR"/>
        </w:rPr>
        <w:t>QoS</w:t>
      </w:r>
      <w:proofErr w:type="spellEnd"/>
      <w:r>
        <w:rPr>
          <w:rFonts w:eastAsia="Malgun Gothic"/>
          <w:lang w:eastAsia="ko-KR"/>
        </w:rPr>
        <w:t xml:space="preserve"> flow.</w:t>
      </w:r>
    </w:p>
    <w:p w:rsidR="0084388D" w:rsidRDefault="0084388D" w:rsidP="0084388D">
      <w:r>
        <w:t xml:space="preserve">The selected </w:t>
      </w:r>
      <w:proofErr w:type="spellStart"/>
      <w:r>
        <w:t>QoS</w:t>
      </w:r>
      <w:proofErr w:type="spellEnd"/>
      <w:r>
        <w:t xml:space="preserve"> flow shall have the same </w:t>
      </w:r>
      <w:r>
        <w:rPr>
          <w:lang w:eastAsia="zh-CN"/>
        </w:rPr>
        <w:t>above binding parameters</w:t>
      </w:r>
      <w:r>
        <w:rPr>
          <w:lang w:eastAsia="ko-KR"/>
        </w:rPr>
        <w:t xml:space="preserve"> </w:t>
      </w:r>
      <w:r>
        <w:t xml:space="preserve">as the one indicated by the PCC rule. The set of 5G </w:t>
      </w:r>
      <w:proofErr w:type="spellStart"/>
      <w:r>
        <w:t>QoS</w:t>
      </w:r>
      <w:proofErr w:type="spellEnd"/>
      <w:r>
        <w:t xml:space="preserve"> parameters assigned by the PCF to the service data flow is the main input for QFI allocation.</w:t>
      </w:r>
    </w:p>
    <w:p w:rsidR="0084388D" w:rsidRDefault="0084388D" w:rsidP="0084388D">
      <w:r>
        <w:t xml:space="preserve">When the </w:t>
      </w:r>
      <w:proofErr w:type="spellStart"/>
      <w:r>
        <w:t>QoS</w:t>
      </w:r>
      <w:proofErr w:type="spellEnd"/>
      <w:r>
        <w:t xml:space="preserve"> data decision which the PCC rule refers to includes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 xml:space="preserve">" attribute set to true as defined in </w:t>
      </w:r>
      <w:proofErr w:type="spellStart"/>
      <w:r>
        <w:rPr>
          <w:lang w:eastAsia="ja-JP"/>
        </w:rPr>
        <w:t>subclause</w:t>
      </w:r>
      <w:proofErr w:type="spellEnd"/>
      <w:r>
        <w:rPr>
          <w:lang w:eastAsia="ja-JP"/>
        </w:rPr>
        <w:t> </w:t>
      </w:r>
      <w:r>
        <w:rPr>
          <w:rFonts w:eastAsia="Batang"/>
        </w:rPr>
        <w:t>4.2.</w:t>
      </w:r>
      <w:r>
        <w:t>6.2.10 of 3GPP </w:t>
      </w:r>
      <w:r>
        <w:rPr>
          <w:lang w:eastAsia="ja-JP"/>
        </w:rPr>
        <w:t>TS 29.</w:t>
      </w:r>
      <w:r>
        <w:rPr>
          <w:lang w:eastAsia="zh-CN"/>
        </w:rPr>
        <w:t>512</w:t>
      </w:r>
      <w:r>
        <w:rPr>
          <w:lang w:eastAsia="ja-JP"/>
        </w:rPr>
        <w:t> [</w:t>
      </w:r>
      <w:r>
        <w:rPr>
          <w:lang w:eastAsia="zh-CN"/>
        </w:rPr>
        <w:t>9</w:t>
      </w:r>
      <w:r>
        <w:rPr>
          <w:lang w:eastAsia="ja-JP"/>
        </w:rPr>
        <w:t>]</w:t>
      </w:r>
      <w:r>
        <w:t xml:space="preserve">, the SMF shall bind the PCC rule to the default </w:t>
      </w:r>
      <w:proofErr w:type="spellStart"/>
      <w:r>
        <w:t>QoS</w:t>
      </w:r>
      <w:proofErr w:type="spellEnd"/>
      <w:r>
        <w:t xml:space="preserve"> flow as long as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 xml:space="preserve">" attribute set to </w:t>
      </w:r>
      <w:proofErr w:type="gramStart"/>
      <w:r>
        <w:rPr>
          <w:lang w:eastAsia="ja-JP"/>
        </w:rPr>
        <w:t>true</w:t>
      </w:r>
      <w:r>
        <w:t xml:space="preserve"> .</w:t>
      </w:r>
      <w:proofErr w:type="gramEnd"/>
    </w:p>
    <w:p w:rsidR="0084388D" w:rsidRDefault="0084388D" w:rsidP="0084388D">
      <w:r>
        <w:t>If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 xml:space="preserve">" attribute </w:t>
      </w:r>
      <w:r>
        <w:t>has not been received before during the lifetime of the PCC rule or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 xml:space="preserve">" attribute has been received but set to false (as defined in </w:t>
      </w:r>
      <w:proofErr w:type="spellStart"/>
      <w:r>
        <w:rPr>
          <w:lang w:eastAsia="ja-JP"/>
        </w:rPr>
        <w:t>subclause</w:t>
      </w:r>
      <w:proofErr w:type="spellEnd"/>
      <w:r>
        <w:rPr>
          <w:lang w:eastAsia="ja-JP"/>
        </w:rPr>
        <w:t> </w:t>
      </w:r>
      <w:r>
        <w:rPr>
          <w:rFonts w:eastAsia="Batang"/>
        </w:rPr>
        <w:t>4.2.</w:t>
      </w:r>
      <w:r>
        <w:t>6.2.10 of 3GPP </w:t>
      </w:r>
      <w:r>
        <w:rPr>
          <w:lang w:eastAsia="ja-JP"/>
        </w:rPr>
        <w:t>TS 29.</w:t>
      </w:r>
      <w:r>
        <w:rPr>
          <w:lang w:eastAsia="zh-CN"/>
        </w:rPr>
        <w:t>512</w:t>
      </w:r>
      <w:r>
        <w:rPr>
          <w:lang w:eastAsia="ja-JP"/>
        </w:rPr>
        <w:t> [</w:t>
      </w:r>
      <w:r>
        <w:rPr>
          <w:lang w:eastAsia="zh-CN"/>
        </w:rPr>
        <w:t>9</w:t>
      </w:r>
      <w:r>
        <w:rPr>
          <w:lang w:eastAsia="ja-JP"/>
        </w:rPr>
        <w:t>])</w:t>
      </w:r>
      <w:r>
        <w:t xml:space="preserve">, the SMF shall evaluate whether a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 with the same binding parameters combination exists. If a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 with the same binding parameters combination exists, the SMF allocates the same QFI to the service data flows that are assigned </w:t>
      </w:r>
      <w:r>
        <w:rPr>
          <w:lang w:eastAsia="zh-CN"/>
        </w:rPr>
        <w:t xml:space="preserve">for </w:t>
      </w:r>
      <w:r>
        <w:t xml:space="preserve">the same values of the binding parameters. If no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 exists, the SMF </w:t>
      </w:r>
      <w:r>
        <w:rPr>
          <w:lang w:eastAsia="zh-CN"/>
        </w:rPr>
        <w:t xml:space="preserve">assigns a QFI for a new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flow, </w:t>
      </w:r>
      <w:r>
        <w:t xml:space="preserve">derives the </w:t>
      </w:r>
      <w:proofErr w:type="spellStart"/>
      <w:r>
        <w:t>QoS</w:t>
      </w:r>
      <w:proofErr w:type="spellEnd"/>
      <w:r>
        <w:t xml:space="preserve"> parameters for a new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low, using authorized </w:t>
      </w:r>
      <w:proofErr w:type="spellStart"/>
      <w:r>
        <w:t>QoS</w:t>
      </w:r>
      <w:proofErr w:type="spellEnd"/>
      <w:r>
        <w:t xml:space="preserve"> in the PCC </w:t>
      </w:r>
      <w:r>
        <w:rPr>
          <w:lang w:eastAsia="zh-CN"/>
        </w:rPr>
        <w:t>r</w:t>
      </w:r>
      <w:r>
        <w:t xml:space="preserve">ule, and binds the PCC </w:t>
      </w:r>
      <w:r>
        <w:rPr>
          <w:lang w:eastAsia="zh-CN"/>
        </w:rPr>
        <w:t>r</w:t>
      </w:r>
      <w:r>
        <w:t xml:space="preserve">ule to 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>low.</w:t>
      </w:r>
    </w:p>
    <w:p w:rsidR="0084388D" w:rsidRDefault="0084388D" w:rsidP="0084388D">
      <w:pPr>
        <w:pStyle w:val="NO"/>
        <w:rPr>
          <w:lang w:eastAsia="zh-CN"/>
        </w:rPr>
      </w:pPr>
      <w:r>
        <w:rPr>
          <w:lang w:eastAsia="zh-CN"/>
        </w:rPr>
        <w:t>NOTE 1:</w:t>
      </w:r>
      <w:r>
        <w:tab/>
        <w:t xml:space="preserve">For non-GBR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>lows, and when standardized 5QIs or pre-configured 5QIs are used, the 5QI value can</w:t>
      </w:r>
      <w:r>
        <w:rPr>
          <w:rFonts w:eastAsia="Malgun Gothic"/>
          <w:color w:val="000000"/>
        </w:rPr>
        <w:t xml:space="preserve"> be</w:t>
      </w:r>
      <w:r>
        <w:t xml:space="preserve"> used as </w:t>
      </w:r>
      <w:r>
        <w:rPr>
          <w:rFonts w:eastAsia="Malgun Gothic"/>
          <w:color w:val="000000"/>
        </w:rPr>
        <w:t xml:space="preserve">the </w:t>
      </w:r>
      <w:r>
        <w:t>QFI</w:t>
      </w:r>
      <w:r>
        <w:rPr>
          <w:rFonts w:eastAsia="Malgun Gothic"/>
          <w:color w:val="000000"/>
        </w:rPr>
        <w:t xml:space="preserve"> of the </w:t>
      </w:r>
      <w:proofErr w:type="spellStart"/>
      <w:r>
        <w:rPr>
          <w:rFonts w:eastAsia="Malgun Gothic"/>
          <w:color w:val="000000"/>
        </w:rPr>
        <w:t>QoS</w:t>
      </w:r>
      <w:proofErr w:type="spellEnd"/>
      <w:r>
        <w:rPr>
          <w:rFonts w:eastAsia="Malgun Gothic"/>
          <w:color w:val="000000"/>
        </w:rPr>
        <w:t xml:space="preserve"> </w:t>
      </w:r>
      <w:r>
        <w:rPr>
          <w:color w:val="000000"/>
          <w:lang w:eastAsia="zh-CN"/>
        </w:rPr>
        <w:t>f</w:t>
      </w:r>
      <w:r>
        <w:rPr>
          <w:rFonts w:eastAsia="Malgun Gothic"/>
          <w:color w:val="000000"/>
        </w:rPr>
        <w:t>low</w:t>
      </w:r>
      <w:r>
        <w:t>. However, the pre-configured 5QI values cannot be used when the UE is roaming.</w:t>
      </w:r>
    </w:p>
    <w:p w:rsidR="0084388D" w:rsidRDefault="0084388D" w:rsidP="0084388D">
      <w:pPr>
        <w:pStyle w:val="NO"/>
      </w:pPr>
      <w:r>
        <w:rPr>
          <w:lang w:eastAsia="zh-CN"/>
        </w:rPr>
        <w:t>NOTE 2:</w:t>
      </w:r>
      <w:r>
        <w:tab/>
      </w:r>
      <w:r>
        <w:rPr>
          <w:lang w:eastAsia="zh-CN"/>
        </w:rPr>
        <w:t xml:space="preserve">For an unstructured PDU session, there is maximum one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</w:t>
      </w:r>
      <w:r>
        <w:t>.</w:t>
      </w:r>
    </w:p>
    <w:p w:rsidR="0084388D" w:rsidRDefault="0084388D" w:rsidP="0084388D">
      <w:pPr>
        <w:pStyle w:val="NO"/>
        <w:rPr>
          <w:lang w:eastAsia="zh-CN"/>
        </w:rPr>
      </w:pPr>
      <w:r>
        <w:t>NOTE 3:</w:t>
      </w:r>
      <w:r>
        <w:tab/>
        <w:t xml:space="preserve">For PCC rules containing a delay critical GBR 5QI value, the SMF can bind PCC Rules with the same binding parameters to different </w:t>
      </w:r>
      <w:proofErr w:type="spellStart"/>
      <w:r>
        <w:t>QoS</w:t>
      </w:r>
      <w:proofErr w:type="spellEnd"/>
      <w:r>
        <w:t xml:space="preserve"> Flows to ensure that the GFBR of the </w:t>
      </w:r>
      <w:proofErr w:type="spellStart"/>
      <w:r>
        <w:t>QoS</w:t>
      </w:r>
      <w:proofErr w:type="spellEnd"/>
      <w:r>
        <w:t xml:space="preserve"> Flow can be achieved with the Maximum Data Burst Volume of the </w:t>
      </w:r>
      <w:proofErr w:type="spellStart"/>
      <w:r>
        <w:t>QoS</w:t>
      </w:r>
      <w:proofErr w:type="spellEnd"/>
      <w:r>
        <w:t xml:space="preserve"> Flow.</w:t>
      </w:r>
    </w:p>
    <w:p w:rsidR="0084388D" w:rsidRDefault="0084388D" w:rsidP="0084388D">
      <w:pPr>
        <w:rPr>
          <w:lang w:eastAsia="zh-CN"/>
        </w:rPr>
      </w:pPr>
      <w:r>
        <w:t xml:space="preserve">The PCF shall supply the PCC rules to be installed, modified, or removed to the SMF. The SMF shall evaluate whether it is possible to use one of the existing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>lows or not, and if applicable</w:t>
      </w:r>
      <w:r>
        <w:rPr>
          <w:lang w:eastAsia="zh-CN"/>
        </w:rPr>
        <w:t>.</w:t>
      </w:r>
    </w:p>
    <w:p w:rsidR="0084388D" w:rsidRDefault="0084388D" w:rsidP="0084388D">
      <w:r>
        <w:t xml:space="preserve">If the PCF has previously indicated to the SMF that a PCC rule shall be bound to the default </w:t>
      </w:r>
      <w:proofErr w:type="spellStart"/>
      <w:r>
        <w:t>QoS</w:t>
      </w:r>
      <w:proofErr w:type="spellEnd"/>
      <w:r>
        <w:t xml:space="preserve"> flow by including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 xml:space="preserve">" attribute set to true within the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data decision which the PCC rule refers to</w:t>
      </w:r>
      <w:r>
        <w:t xml:space="preserve">, but the PCF updates the </w:t>
      </w:r>
      <w:proofErr w:type="spellStart"/>
      <w:r>
        <w:t>QoS</w:t>
      </w:r>
      <w:proofErr w:type="spellEnd"/>
      <w:r>
        <w:t xml:space="preserve"> data decision by including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 xml:space="preserve">" attribute set to false as defined in </w:t>
      </w:r>
      <w:proofErr w:type="spellStart"/>
      <w:r>
        <w:rPr>
          <w:lang w:eastAsia="ja-JP"/>
        </w:rPr>
        <w:t>subclause</w:t>
      </w:r>
      <w:proofErr w:type="spellEnd"/>
      <w:r>
        <w:rPr>
          <w:lang w:eastAsia="ja-JP"/>
        </w:rPr>
        <w:t> </w:t>
      </w:r>
      <w:r>
        <w:rPr>
          <w:rFonts w:eastAsia="Batang"/>
        </w:rPr>
        <w:t>4.2.</w:t>
      </w:r>
      <w:r>
        <w:t>6.2.10 of 3GPP </w:t>
      </w:r>
      <w:r>
        <w:rPr>
          <w:lang w:eastAsia="ja-JP"/>
        </w:rPr>
        <w:t>TS 29.</w:t>
      </w:r>
      <w:r>
        <w:rPr>
          <w:lang w:eastAsia="zh-CN"/>
        </w:rPr>
        <w:t>512</w:t>
      </w:r>
      <w:r>
        <w:rPr>
          <w:lang w:eastAsia="ja-JP"/>
        </w:rPr>
        <w:t> [</w:t>
      </w:r>
      <w:r>
        <w:rPr>
          <w:lang w:eastAsia="zh-CN"/>
        </w:rPr>
        <w:t>9</w:t>
      </w:r>
      <w:r>
        <w:rPr>
          <w:lang w:eastAsia="ja-JP"/>
        </w:rPr>
        <w:t>],</w:t>
      </w:r>
      <w:r>
        <w:t xml:space="preserve"> the SMF shall create the binding between service data flow(s) and 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>low which have the same binding parameters.</w:t>
      </w:r>
    </w:p>
    <w:p w:rsidR="0084388D" w:rsidRDefault="0084388D" w:rsidP="0084388D">
      <w:pPr>
        <w:rPr>
          <w:lang w:eastAsia="zh-CN"/>
        </w:rPr>
      </w:pPr>
      <w:r>
        <w:t xml:space="preserve">If the PCC rule is corresponding to the </w:t>
      </w:r>
      <w:proofErr w:type="spellStart"/>
      <w:r>
        <w:t>QoS</w:t>
      </w:r>
      <w:proofErr w:type="spellEnd"/>
      <w:r>
        <w:t xml:space="preserve"> rule requested by the UE as defined in </w:t>
      </w:r>
      <w:proofErr w:type="spellStart"/>
      <w:r>
        <w:t>subclause</w:t>
      </w:r>
      <w:proofErr w:type="spellEnd"/>
      <w:r>
        <w:t xml:space="preserve"> 4.2.4.17 of 3GPP TS 29.512 [9] and a </w:t>
      </w:r>
      <w:r>
        <w:rPr>
          <w:lang w:eastAsia="ko-KR"/>
        </w:rPr>
        <w:t xml:space="preserve">Segregation bit is set as defined in Table 9.11.4.13.1 of 3GPP TS 24.501 [33] in the request from the UE, the SMF should abide by the UE request and bind the PCC rule on a distinct and dedicated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 e.g. </w:t>
      </w:r>
      <w:r>
        <w:rPr>
          <w:lang w:eastAsia="ko-KR"/>
        </w:rPr>
        <w:lastRenderedPageBreak/>
        <w:t xml:space="preserve">even if an existing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 can support the requested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, but is still allowed to proceed instead with binding the selected SDF(s) on an existing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Flow.</w:t>
      </w:r>
    </w:p>
    <w:p w:rsidR="0084388D" w:rsidRDefault="0084388D" w:rsidP="0084388D">
      <w:pPr>
        <w:rPr>
          <w:lang w:eastAsia="zh-CN"/>
        </w:rPr>
      </w:pPr>
      <w:r>
        <w:t xml:space="preserve">If the PCC rule is removed, the SMF shall remove the association of the PCC rule to 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low. Whenever the authorized </w:t>
      </w:r>
      <w:proofErr w:type="spellStart"/>
      <w:r>
        <w:t>QoS</w:t>
      </w:r>
      <w:proofErr w:type="spellEnd"/>
      <w:r>
        <w:t xml:space="preserve"> of a PCC rule changes, the existing QFI allocation shall be re-evaluated, i.e. the allocation procedure, is performed. The re-evaluation may, for a service data flow, require a new binding with another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>low</w:t>
      </w:r>
      <w:r>
        <w:rPr>
          <w:lang w:eastAsia="zh-CN"/>
        </w:rPr>
        <w:t>.</w:t>
      </w:r>
    </w:p>
    <w:p w:rsidR="0084388D" w:rsidRDefault="0084388D" w:rsidP="0084388D">
      <w:pPr>
        <w:pStyle w:val="NO"/>
      </w:pPr>
      <w:r>
        <w:t>NOTE </w:t>
      </w:r>
      <w:r>
        <w:rPr>
          <w:lang w:eastAsia="zh-CN"/>
        </w:rPr>
        <w:t>4</w:t>
      </w:r>
      <w:r>
        <w:t>:</w:t>
      </w:r>
      <w:r>
        <w:tab/>
        <w:t xml:space="preserve">A </w:t>
      </w:r>
      <w:proofErr w:type="spellStart"/>
      <w:r>
        <w:t>QoS</w:t>
      </w:r>
      <w:proofErr w:type="spellEnd"/>
      <w:r>
        <w:t xml:space="preserve"> change of the default 5QI/ARP values doesn't cause 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 rebinding for PCC rules previously bound to 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 associated with the default </w:t>
      </w:r>
      <w:proofErr w:type="spellStart"/>
      <w:r>
        <w:t>QoS</w:t>
      </w:r>
      <w:proofErr w:type="spellEnd"/>
      <w:r>
        <w:t xml:space="preserve"> rule, with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>" attribute set to true</w:t>
      </w:r>
      <w:r>
        <w:t>.</w:t>
      </w:r>
    </w:p>
    <w:p w:rsidR="00510DF8" w:rsidRDefault="0084388D" w:rsidP="0084388D">
      <w:pPr>
        <w:rPr>
          <w:ins w:id="4" w:author="Huawei" w:date="2020-03-30T16:08:00Z"/>
        </w:rPr>
      </w:pPr>
      <w:r>
        <w:t xml:space="preserve">When a </w:t>
      </w:r>
      <w:proofErr w:type="spellStart"/>
      <w:r>
        <w:t>QoS</w:t>
      </w:r>
      <w:proofErr w:type="spellEnd"/>
      <w:r>
        <w:t xml:space="preserve"> flow is removed the SMF shall report to the PCF that the PCC rules bound to the corresponding </w:t>
      </w:r>
      <w:proofErr w:type="spellStart"/>
      <w:r>
        <w:t>QoS</w:t>
      </w:r>
      <w:proofErr w:type="spellEnd"/>
      <w:r>
        <w:t xml:space="preserve"> flow are removed.</w:t>
      </w:r>
    </w:p>
    <w:p w:rsidR="007F6C70" w:rsidRDefault="007F6C70" w:rsidP="007F6C70">
      <w:pPr>
        <w:rPr>
          <w:ins w:id="5" w:author="Huawei" w:date="2020-03-30T16:08:00Z"/>
        </w:rPr>
      </w:pPr>
      <w:ins w:id="6" w:author="Huawei" w:date="2020-03-30T16:08:00Z">
        <w:r>
          <w:t xml:space="preserve">The </w:t>
        </w:r>
        <w:proofErr w:type="spellStart"/>
        <w:r>
          <w:t>QoS</w:t>
        </w:r>
        <w:proofErr w:type="spellEnd"/>
        <w:r>
          <w:t xml:space="preserve"> Flow binding shall also ensure that:</w:t>
        </w:r>
      </w:ins>
    </w:p>
    <w:p w:rsidR="007F6C70" w:rsidRPr="007F6C70" w:rsidRDefault="007F6C70" w:rsidP="007F6C70">
      <w:pPr>
        <w:pStyle w:val="B1"/>
        <w:rPr>
          <w:ins w:id="7" w:author="Huawei" w:date="2020-03-26T11:43:00Z"/>
        </w:rPr>
      </w:pPr>
      <w:ins w:id="8" w:author="Huawei" w:date="2020-03-30T16:08:00Z">
        <w:r>
          <w:t>-</w:t>
        </w:r>
        <w:r>
          <w:tab/>
          <w:t xml:space="preserve">if a PCC rule contains the TSN AF </w:t>
        </w:r>
        <w:proofErr w:type="spellStart"/>
        <w:r>
          <w:t>QoS</w:t>
        </w:r>
        <w:proofErr w:type="spellEnd"/>
        <w:r>
          <w:t xml:space="preserve"> container, the PCC rule is bound to a new </w:t>
        </w:r>
        <w:proofErr w:type="spellStart"/>
        <w:r>
          <w:t>QoS</w:t>
        </w:r>
        <w:proofErr w:type="spellEnd"/>
        <w:r>
          <w:t xml:space="preserve"> Flow and no other PCC rule is bound to this </w:t>
        </w:r>
        <w:proofErr w:type="spellStart"/>
        <w:r>
          <w:t>QoS</w:t>
        </w:r>
        <w:proofErr w:type="spellEnd"/>
        <w:r>
          <w:t xml:space="preserve"> Flow.</w:t>
        </w:r>
      </w:ins>
    </w:p>
    <w:p w:rsidR="00A34649" w:rsidRPr="003711C5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A34649" w:rsidRDefault="00A34649">
      <w:pPr>
        <w:rPr>
          <w:noProof/>
        </w:rPr>
      </w:pPr>
    </w:p>
    <w:sectPr w:rsidR="00A3464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6907" w:rsidRDefault="005F6907">
      <w:r>
        <w:separator/>
      </w:r>
    </w:p>
  </w:endnote>
  <w:endnote w:type="continuationSeparator" w:id="0">
    <w:p w:rsidR="005F6907" w:rsidRDefault="005F69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6907" w:rsidRDefault="005F6907">
      <w:r>
        <w:separator/>
      </w:r>
    </w:p>
  </w:footnote>
  <w:footnote w:type="continuationSeparator" w:id="0">
    <w:p w:rsidR="005F6907" w:rsidRDefault="005F69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2DE"/>
    <w:rsid w:val="00022E4A"/>
    <w:rsid w:val="0009764F"/>
    <w:rsid w:val="000A1B78"/>
    <w:rsid w:val="000A1F6F"/>
    <w:rsid w:val="000A6394"/>
    <w:rsid w:val="000B018D"/>
    <w:rsid w:val="000B7FED"/>
    <w:rsid w:val="000C038A"/>
    <w:rsid w:val="000C6598"/>
    <w:rsid w:val="0011336F"/>
    <w:rsid w:val="00145D43"/>
    <w:rsid w:val="00150848"/>
    <w:rsid w:val="001906D7"/>
    <w:rsid w:val="00192C46"/>
    <w:rsid w:val="001A08B3"/>
    <w:rsid w:val="001A769D"/>
    <w:rsid w:val="001A7B60"/>
    <w:rsid w:val="001B52F0"/>
    <w:rsid w:val="001B7A65"/>
    <w:rsid w:val="001D7AF6"/>
    <w:rsid w:val="001E41F3"/>
    <w:rsid w:val="0026004D"/>
    <w:rsid w:val="002640DD"/>
    <w:rsid w:val="00275D12"/>
    <w:rsid w:val="00284FEB"/>
    <w:rsid w:val="002860C4"/>
    <w:rsid w:val="002B5741"/>
    <w:rsid w:val="002E142C"/>
    <w:rsid w:val="00305409"/>
    <w:rsid w:val="00332A83"/>
    <w:rsid w:val="003370C1"/>
    <w:rsid w:val="003609EF"/>
    <w:rsid w:val="0036231A"/>
    <w:rsid w:val="0036239D"/>
    <w:rsid w:val="00374DD4"/>
    <w:rsid w:val="003870B2"/>
    <w:rsid w:val="003E1A36"/>
    <w:rsid w:val="00405220"/>
    <w:rsid w:val="00410371"/>
    <w:rsid w:val="004242F1"/>
    <w:rsid w:val="004503AD"/>
    <w:rsid w:val="00455272"/>
    <w:rsid w:val="004A3B15"/>
    <w:rsid w:val="004B75B7"/>
    <w:rsid w:val="004C0354"/>
    <w:rsid w:val="004C1D9F"/>
    <w:rsid w:val="004D1B83"/>
    <w:rsid w:val="004E1669"/>
    <w:rsid w:val="0050797C"/>
    <w:rsid w:val="00510DF8"/>
    <w:rsid w:val="0051580D"/>
    <w:rsid w:val="00521B92"/>
    <w:rsid w:val="005225A0"/>
    <w:rsid w:val="00542984"/>
    <w:rsid w:val="00547111"/>
    <w:rsid w:val="00570453"/>
    <w:rsid w:val="00592D74"/>
    <w:rsid w:val="005E2C44"/>
    <w:rsid w:val="005F6907"/>
    <w:rsid w:val="00605DE7"/>
    <w:rsid w:val="00621188"/>
    <w:rsid w:val="006257ED"/>
    <w:rsid w:val="00695808"/>
    <w:rsid w:val="006A3253"/>
    <w:rsid w:val="006B46FB"/>
    <w:rsid w:val="006C2FF7"/>
    <w:rsid w:val="006E21FB"/>
    <w:rsid w:val="006F2797"/>
    <w:rsid w:val="007673B1"/>
    <w:rsid w:val="00792342"/>
    <w:rsid w:val="007977A8"/>
    <w:rsid w:val="007B512A"/>
    <w:rsid w:val="007C2097"/>
    <w:rsid w:val="007D5424"/>
    <w:rsid w:val="007D6A07"/>
    <w:rsid w:val="007E3C8D"/>
    <w:rsid w:val="007E53D2"/>
    <w:rsid w:val="007F1FCA"/>
    <w:rsid w:val="007F6C70"/>
    <w:rsid w:val="007F7259"/>
    <w:rsid w:val="008040A8"/>
    <w:rsid w:val="00806A31"/>
    <w:rsid w:val="00806F58"/>
    <w:rsid w:val="008279FA"/>
    <w:rsid w:val="0084388D"/>
    <w:rsid w:val="008626E7"/>
    <w:rsid w:val="00870EE7"/>
    <w:rsid w:val="008738B5"/>
    <w:rsid w:val="008863B9"/>
    <w:rsid w:val="008A45A6"/>
    <w:rsid w:val="008B043F"/>
    <w:rsid w:val="008F193E"/>
    <w:rsid w:val="008F527D"/>
    <w:rsid w:val="008F686C"/>
    <w:rsid w:val="008F68B0"/>
    <w:rsid w:val="009148DE"/>
    <w:rsid w:val="00941E30"/>
    <w:rsid w:val="009777D9"/>
    <w:rsid w:val="009805BB"/>
    <w:rsid w:val="00984039"/>
    <w:rsid w:val="00991B88"/>
    <w:rsid w:val="009A5753"/>
    <w:rsid w:val="009A579D"/>
    <w:rsid w:val="009E3297"/>
    <w:rsid w:val="009F28BE"/>
    <w:rsid w:val="009F734F"/>
    <w:rsid w:val="00A117E2"/>
    <w:rsid w:val="00A246B6"/>
    <w:rsid w:val="00A34649"/>
    <w:rsid w:val="00A35338"/>
    <w:rsid w:val="00A47E70"/>
    <w:rsid w:val="00A50CF0"/>
    <w:rsid w:val="00A7671C"/>
    <w:rsid w:val="00AA2CBC"/>
    <w:rsid w:val="00AB6695"/>
    <w:rsid w:val="00AC4185"/>
    <w:rsid w:val="00AC5820"/>
    <w:rsid w:val="00AD1CD8"/>
    <w:rsid w:val="00B258BB"/>
    <w:rsid w:val="00B67B97"/>
    <w:rsid w:val="00B7022F"/>
    <w:rsid w:val="00B72B9A"/>
    <w:rsid w:val="00B74D04"/>
    <w:rsid w:val="00B86DBC"/>
    <w:rsid w:val="00B968C8"/>
    <w:rsid w:val="00BA3EC5"/>
    <w:rsid w:val="00BA51D9"/>
    <w:rsid w:val="00BB5DFC"/>
    <w:rsid w:val="00BB67B8"/>
    <w:rsid w:val="00BD279D"/>
    <w:rsid w:val="00BD6BB8"/>
    <w:rsid w:val="00C40E21"/>
    <w:rsid w:val="00C53652"/>
    <w:rsid w:val="00C62403"/>
    <w:rsid w:val="00C66BA2"/>
    <w:rsid w:val="00C95985"/>
    <w:rsid w:val="00C96CEA"/>
    <w:rsid w:val="00CB6AD6"/>
    <w:rsid w:val="00CC5026"/>
    <w:rsid w:val="00CC68D0"/>
    <w:rsid w:val="00D01467"/>
    <w:rsid w:val="00D03F9A"/>
    <w:rsid w:val="00D06D51"/>
    <w:rsid w:val="00D24991"/>
    <w:rsid w:val="00D50255"/>
    <w:rsid w:val="00D66520"/>
    <w:rsid w:val="00D87AF5"/>
    <w:rsid w:val="00DB1448"/>
    <w:rsid w:val="00DB4216"/>
    <w:rsid w:val="00DE0F27"/>
    <w:rsid w:val="00DE34CF"/>
    <w:rsid w:val="00DF05A5"/>
    <w:rsid w:val="00E13F3D"/>
    <w:rsid w:val="00E21F45"/>
    <w:rsid w:val="00E22F4D"/>
    <w:rsid w:val="00E3062A"/>
    <w:rsid w:val="00E34898"/>
    <w:rsid w:val="00E8079D"/>
    <w:rsid w:val="00E85E92"/>
    <w:rsid w:val="00EA23BF"/>
    <w:rsid w:val="00EB09B7"/>
    <w:rsid w:val="00ED5162"/>
    <w:rsid w:val="00EE7D7C"/>
    <w:rsid w:val="00EF498B"/>
    <w:rsid w:val="00F136E2"/>
    <w:rsid w:val="00F24A2D"/>
    <w:rsid w:val="00F25D98"/>
    <w:rsid w:val="00F300FB"/>
    <w:rsid w:val="00F4322A"/>
    <w:rsid w:val="00F53FB0"/>
    <w:rsid w:val="00F87674"/>
    <w:rsid w:val="00FB6386"/>
    <w:rsid w:val="00FF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346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346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3464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A3464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A34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3464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F1F2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22F4D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C40E2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10DF8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405220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11336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ct/WG3_interworking_ex-CN3/TSGC3_108_Sophia_Antipolis/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3387ED-3ABC-4D50-A16E-F50A99FB7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1012</Words>
  <Characters>5772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7</cp:revision>
  <cp:lastPrinted>1900-01-01T08:00:00Z</cp:lastPrinted>
  <dcterms:created xsi:type="dcterms:W3CDTF">2020-03-30T08:07:00Z</dcterms:created>
  <dcterms:modified xsi:type="dcterms:W3CDTF">2020-04-13T04:39:00Z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(3)8x5xdQzpEumFXOjbQLajUqGdPGxpgneEHXrVGNe+bzwx5wVPGty9tmGoImpTYirNovXheceO
7m9b2qvMwsWPUHqZxR+66IeMNFr2YOm9vaiugHUbXHuId3SHPbI2oHms4chEGjwtRVlahvB+
EAXDyIIl+EaRNaMiW7t1/Xzjnr6LW/SEF5YZs8QoqngKYFlJBJFMIInfszf8ZkI7Otkzu+Vl
Sr0xRrltD60qzyYo37</vt:lpwstr>
  </property>
  <property fmtid="{D5CDD505-2E9C-101B-9397-08002B2CF9AE}" pid="22" name="_2015_ms_pID_7253431">
    <vt:lpwstr>zDamBXB/OhY1JVEHxmxU2TUG1fQ5NeY9vZcMvEU661YiICqwyCdLYK
SHvSLIZHofUFzVNohh0ZArKc3Q/pgkG1SvrAbvr6TCKzj04s3HPguN9ILshCYTOTTz3PQAv3
xjvhzu2AwxBniig9swM5YexGw7Xmga4KwhG4YeFbyZf2s+CH8yiWJoZeVNc5AfoF7+qhr5AK
4MyW8aA0ZZivTXEPKOGMXU3GuA8Q+ypow3uE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1580790392</vt:lpwstr>
  </property>
  <property fmtid="{D5CDD505-2E9C-101B-9397-08002B2CF9AE}" pid="27" name="_2015_ms_pID_7253432">
    <vt:lpwstr>w80bYntrM/I/pjOeLk4+8gk=</vt:lpwstr>
  </property>
</Properties>
</file>